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DA" w:rsidRDefault="006A16DA" w:rsidP="006A1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B1B5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9B1B5A">
        <w:rPr>
          <w:b/>
          <w:i/>
          <w:noProof/>
          <w:sz w:val="28"/>
        </w:rPr>
        <w:t>2483</w:t>
      </w:r>
      <w:r>
        <w:rPr>
          <w:b/>
          <w:i/>
          <w:noProof/>
          <w:sz w:val="28"/>
        </w:rPr>
        <w:t xml:space="preserve"> </w:t>
      </w:r>
    </w:p>
    <w:p w:rsidR="006A16DA" w:rsidRPr="009B1B5A" w:rsidRDefault="009B1B5A" w:rsidP="006A16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6DA" w:rsidTr="006A16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16DA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6DA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9B1B5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A16DA" w:rsidRDefault="009B1B5A" w:rsidP="009B1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1850</w:t>
            </w:r>
          </w:p>
        </w:tc>
        <w:tc>
          <w:tcPr>
            <w:tcW w:w="709" w:type="dxa"/>
            <w:hideMark/>
          </w:tcPr>
          <w:p w:rsidR="006A16DA" w:rsidRDefault="006A16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A16DA" w:rsidRDefault="006A16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1B5A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9B1B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Tr="006A16D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A16DA" w:rsidTr="006A16DA">
        <w:tc>
          <w:tcPr>
            <w:tcW w:w="9641" w:type="dxa"/>
            <w:gridSpan w:val="9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16DA" w:rsidRDefault="006A16DA" w:rsidP="006A16D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6DA" w:rsidTr="006A16DA">
        <w:tc>
          <w:tcPr>
            <w:tcW w:w="2835" w:type="dxa"/>
            <w:hideMark/>
          </w:tcPr>
          <w:p w:rsidR="006A16DA" w:rsidRDefault="006A16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16DA" w:rsidRDefault="006A16DA" w:rsidP="006A16D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6DA" w:rsidTr="006A16DA">
        <w:tc>
          <w:tcPr>
            <w:tcW w:w="9640" w:type="dxa"/>
            <w:gridSpan w:val="11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r>
              <w:t>RRCReconfigurationFailureSidelink</w:t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:rsidR="006A16DA" w:rsidRDefault="006A16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9B1B5A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B1B5A">
              <w:rPr>
                <w:noProof/>
              </w:rPr>
              <w:t>07</w:t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B1B5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A16DA" w:rsidRDefault="006A16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16DA" w:rsidTr="006A16DA">
        <w:tc>
          <w:tcPr>
            <w:tcW w:w="1843" w:type="dxa"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r>
              <w:t>RRCReconfigurationFailureSidelink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r>
              <w:t>RRCReconfigurationFailureSidelink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6A16DA" w:rsidTr="006A16DA">
        <w:tc>
          <w:tcPr>
            <w:tcW w:w="2694" w:type="dxa"/>
            <w:gridSpan w:val="2"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A16DA" w:rsidRDefault="006A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Default="006A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56889" w:rsidRDefault="00B56889" w:rsidP="00B56889">
      <w:pPr>
        <w:pStyle w:val="4"/>
        <w:rPr>
          <w:lang w:eastAsia="en-GB"/>
        </w:rPr>
      </w:pPr>
      <w:r>
        <w:t>–</w:t>
      </w:r>
      <w:r>
        <w:tab/>
      </w:r>
      <w:r>
        <w:rPr>
          <w:i/>
          <w:iCs/>
        </w:rPr>
        <w:t>RRCReconfigurationFailureSidelink</w:t>
      </w:r>
    </w:p>
    <w:p w:rsidR="00B56889" w:rsidRDefault="00B56889" w:rsidP="00B56889">
      <w:pPr>
        <w:pStyle w:val="TH"/>
      </w:pPr>
      <w:r>
        <w:t xml:space="preserve">Table 4.6.1A-5: </w:t>
      </w:r>
      <w:r>
        <w:rPr>
          <w:i/>
          <w:iCs/>
        </w:rPr>
        <w:t>RRCReconfigurationFailureSidelink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56889" w:rsidTr="00B5688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889" w:rsidRDefault="00B56889">
            <w:pPr>
              <w:pStyle w:val="TAL"/>
            </w:pPr>
            <w:r>
              <w:t>Derivation Path: TS 38.331 [6], clause 6.6.2</w:t>
            </w: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Condition</w:t>
            </w: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L"/>
            </w:pPr>
            <w:r>
              <w:t>RRCReconfigurationFailureSidelink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ins w:id="2" w:author="Huawei" w:date="2021-01-26T20:08:00Z">
              <w:r>
                <w:t>rrc-TransactionIdentifier-r16</w:t>
              </w:r>
            </w:ins>
            <w:del w:id="3" w:author="Huawei" w:date="2021-01-26T20:08:00Z">
              <w:r w:rsidDel="00B56889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snapToGrid w:val="0"/>
              </w:rPr>
            </w:pPr>
            <w:ins w:id="4" w:author="Huawei" w:date="2021-01-26T20:08:00Z">
              <w:r>
                <w:t>RRC-TransactionIdentifier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snapToGrid w:val="0"/>
              </w:rPr>
            </w:pPr>
          </w:p>
        </w:tc>
      </w:tr>
      <w:tr w:rsidR="00B56889" w:rsidTr="00B56889">
        <w:trPr>
          <w:ins w:id="5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6" w:author="Huawei" w:date="2021-01-26T20:08:00Z"/>
                <w:snapToGrid w:val="0"/>
                <w:lang w:eastAsia="zh-CN"/>
              </w:rPr>
            </w:pPr>
            <w:ins w:id="7" w:author="Huawei" w:date="2021-01-26T2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8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9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0" w:author="Huawei" w:date="2021-01-26T20:08:00Z"/>
                <w:snapToGrid w:val="0"/>
              </w:rPr>
            </w:pPr>
          </w:p>
        </w:tc>
      </w:tr>
      <w:tr w:rsidR="00B56889" w:rsidTr="00B56889">
        <w:trPr>
          <w:ins w:id="11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2" w:author="Huawei" w:date="2021-01-26T20:08:00Z"/>
                <w:snapToGrid w:val="0"/>
                <w:lang w:eastAsia="zh-CN"/>
              </w:rPr>
            </w:pPr>
            <w:ins w:id="13" w:author="Huawei" w:date="2021-01-26T2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rrcReconfigurationFailureSidelink-r16</w:t>
              </w:r>
            </w:ins>
            <w:ins w:id="14" w:author="Huawei" w:date="2021-01-26T20:09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5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6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7" w:author="Huawei" w:date="2021-01-26T20:08:00Z"/>
                <w:snapToGrid w:val="0"/>
              </w:rPr>
            </w:pPr>
          </w:p>
        </w:tc>
      </w:tr>
      <w:tr w:rsidR="00B56889" w:rsidTr="00B56889">
        <w:trPr>
          <w:ins w:id="18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9" w:author="Huawei" w:date="2021-01-26T20:09:00Z"/>
                <w:snapToGrid w:val="0"/>
                <w:lang w:eastAsia="zh-CN"/>
              </w:rPr>
            </w:pPr>
            <w:ins w:id="20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1" w:author="Huawei" w:date="2021-01-26T20:09:00Z"/>
              </w:rPr>
            </w:pPr>
            <w:ins w:id="22" w:author="Huawei" w:date="2021-01-26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3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4" w:author="Huawei" w:date="2021-01-26T20:09:00Z"/>
                <w:snapToGrid w:val="0"/>
              </w:rPr>
            </w:pPr>
          </w:p>
        </w:tc>
      </w:tr>
      <w:tr w:rsidR="00B56889" w:rsidTr="00B56889">
        <w:trPr>
          <w:ins w:id="25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6" w:author="Huawei" w:date="2021-01-26T20:09:00Z"/>
                <w:snapToGrid w:val="0"/>
                <w:lang w:eastAsia="zh-CN"/>
              </w:rPr>
            </w:pPr>
            <w:ins w:id="27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8" w:author="Huawei" w:date="2021-01-26T20:09:00Z"/>
              </w:rPr>
            </w:pPr>
            <w:ins w:id="29" w:author="Huawei" w:date="2021-01-26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0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1" w:author="Huawei" w:date="2021-01-26T20:09:00Z"/>
                <w:snapToGrid w:val="0"/>
              </w:rPr>
            </w:pPr>
          </w:p>
        </w:tc>
      </w:tr>
      <w:tr w:rsidR="00B56889" w:rsidTr="00B56889">
        <w:trPr>
          <w:ins w:id="32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3" w:author="Huawei" w:date="2021-01-26T20:09:00Z"/>
                <w:snapToGrid w:val="0"/>
                <w:lang w:eastAsia="zh-CN"/>
              </w:rPr>
            </w:pPr>
            <w:ins w:id="34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5" w:author="Huawei" w:date="2021-01-26T2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6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7" w:author="Huawei" w:date="2021-01-26T20:09:00Z"/>
                <w:snapToGrid w:val="0"/>
              </w:rPr>
            </w:pPr>
          </w:p>
        </w:tc>
      </w:tr>
      <w:tr w:rsidR="00B56889" w:rsidTr="00B56889">
        <w:trPr>
          <w:ins w:id="38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9" w:author="Huawei" w:date="2021-01-26T20:08:00Z"/>
                <w:snapToGrid w:val="0"/>
                <w:lang w:eastAsia="zh-CN"/>
              </w:rPr>
            </w:pPr>
            <w:ins w:id="40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criticalExtensionsFuture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1" w:author="Huawei" w:date="2021-01-26T20:08:00Z"/>
                <w:lang w:eastAsia="zh-CN"/>
              </w:rPr>
            </w:pPr>
            <w:ins w:id="42" w:author="Huawei" w:date="2021-01-26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3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4" w:author="Huawei" w:date="2021-01-26T20:08:00Z"/>
                <w:snapToGrid w:val="0"/>
              </w:rPr>
            </w:pPr>
          </w:p>
        </w:tc>
      </w:tr>
      <w:tr w:rsidR="00B56889" w:rsidTr="00B56889">
        <w:trPr>
          <w:ins w:id="45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6" w:author="Huawei" w:date="2021-01-26T20:08:00Z"/>
                <w:snapToGrid w:val="0"/>
                <w:lang w:eastAsia="zh-CN"/>
              </w:rPr>
            </w:pPr>
            <w:ins w:id="47" w:author="Huawei" w:date="2021-01-26T2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8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9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50" w:author="Huawei" w:date="2021-01-26T20:08:00Z"/>
                <w:snapToGrid w:val="0"/>
              </w:rPr>
            </w:pP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</w:tr>
    </w:tbl>
    <w:p w:rsidR="00BA5CD4" w:rsidRDefault="00BA5CD4" w:rsidP="00BA5CD4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1D9" w:rsidRDefault="00EB61D9">
      <w:r>
        <w:separator/>
      </w:r>
    </w:p>
  </w:endnote>
  <w:endnote w:type="continuationSeparator" w:id="0">
    <w:p w:rsidR="00EB61D9" w:rsidRDefault="00EB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1D9" w:rsidRDefault="00EB61D9">
      <w:r>
        <w:separator/>
      </w:r>
    </w:p>
  </w:footnote>
  <w:footnote w:type="continuationSeparator" w:id="0">
    <w:p w:rsidR="00EB61D9" w:rsidRDefault="00EB6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03F5"/>
    <w:rsid w:val="00695808"/>
    <w:rsid w:val="006A16DA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A7BCC"/>
    <w:rsid w:val="009B1B5A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5688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C5026"/>
    <w:rsid w:val="00CC68D0"/>
    <w:rsid w:val="00D03F9A"/>
    <w:rsid w:val="00D06D51"/>
    <w:rsid w:val="00D24991"/>
    <w:rsid w:val="00D279AA"/>
    <w:rsid w:val="00D50255"/>
    <w:rsid w:val="00D66520"/>
    <w:rsid w:val="00D70A27"/>
    <w:rsid w:val="00DE34CF"/>
    <w:rsid w:val="00E13F3D"/>
    <w:rsid w:val="00E34898"/>
    <w:rsid w:val="00EB09B7"/>
    <w:rsid w:val="00EB61D9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12CAE-8BB2-4111-AD6E-363C9257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2021-01-05T02:27:00Z</dcterms:created>
  <dcterms:modified xsi:type="dcterms:W3CDTF">2021-05-07T10:05:00Z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